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47EF4" w14:textId="50A22388"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3F4FF6">
        <w:rPr>
          <w:rFonts w:ascii="Arial" w:hAnsi="Arial" w:cs="Arial"/>
          <w:b/>
          <w:bCs/>
          <w:sz w:val="24"/>
        </w:rPr>
        <w:t>8</w:t>
      </w:r>
      <w:r w:rsidR="00853695">
        <w:rPr>
          <w:rFonts w:ascii="Arial" w:hAnsi="Arial" w:cs="Arial"/>
          <w:b/>
          <w:bCs/>
          <w:sz w:val="24"/>
        </w:rPr>
        <w:t>BIS</w:t>
      </w:r>
      <w:r w:rsidRPr="003E4608">
        <w:rPr>
          <w:rFonts w:ascii="Arial" w:hAnsi="Arial" w:cs="Arial"/>
          <w:b/>
          <w:bCs/>
          <w:sz w:val="24"/>
        </w:rPr>
        <w:tab/>
        <w:t>S2-</w:t>
      </w:r>
      <w:r w:rsidR="00752749" w:rsidRPr="00752749">
        <w:rPr>
          <w:rFonts w:ascii="Arial" w:hAnsi="Arial" w:cs="Arial"/>
          <w:b/>
          <w:bCs/>
          <w:sz w:val="24"/>
        </w:rPr>
        <w:t>18</w:t>
      </w:r>
      <w:r w:rsidR="005E392A">
        <w:rPr>
          <w:rFonts w:ascii="Arial" w:hAnsi="Arial" w:cs="Arial"/>
          <w:b/>
          <w:bCs/>
          <w:sz w:val="24"/>
        </w:rPr>
        <w:t>8292</w:t>
      </w:r>
    </w:p>
    <w:p w14:paraId="4E472FCE" w14:textId="62C6D0E9" w:rsidR="00AA7B8F" w:rsidRPr="003E4608" w:rsidRDefault="00853695" w:rsidP="00817841">
      <w:pPr>
        <w:pBdr>
          <w:bottom w:val="single" w:sz="6" w:space="0" w:color="auto"/>
        </w:pBdr>
        <w:tabs>
          <w:tab w:val="right" w:pos="9638"/>
        </w:tabs>
        <w:rPr>
          <w:rFonts w:ascii="Arial" w:hAnsi="Arial" w:cs="Arial"/>
          <w:b/>
          <w:bCs/>
          <w:sz w:val="24"/>
        </w:rPr>
      </w:pPr>
      <w:r w:rsidRPr="00853695">
        <w:rPr>
          <w:rFonts w:ascii="Arial" w:hAnsi="Arial" w:cs="Arial"/>
          <w:b/>
          <w:bCs/>
          <w:sz w:val="24"/>
          <w:szCs w:val="24"/>
        </w:rPr>
        <w:t xml:space="preserve">20 - 24 </w:t>
      </w:r>
      <w:proofErr w:type="gramStart"/>
      <w:r w:rsidRPr="00853695">
        <w:rPr>
          <w:rFonts w:ascii="Arial" w:hAnsi="Arial" w:cs="Arial"/>
          <w:b/>
          <w:bCs/>
          <w:sz w:val="24"/>
          <w:szCs w:val="24"/>
        </w:rPr>
        <w:t>August,</w:t>
      </w:r>
      <w:proofErr w:type="gramEnd"/>
      <w:r w:rsidRPr="00853695">
        <w:rPr>
          <w:rFonts w:ascii="Arial" w:hAnsi="Arial" w:cs="Arial"/>
          <w:b/>
          <w:bCs/>
          <w:sz w:val="24"/>
          <w:szCs w:val="24"/>
        </w:rPr>
        <w:t xml:space="preserve"> 2018, Sophia Antipolis, France</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Pr>
          <w:rFonts w:ascii="Arial" w:hAnsi="Arial" w:cs="Arial"/>
          <w:b/>
          <w:bCs/>
          <w:color w:val="0000FF"/>
        </w:rPr>
        <w:t>6620</w:t>
      </w:r>
      <w:r w:rsidR="0084246F" w:rsidRPr="003E4608">
        <w:rPr>
          <w:rFonts w:ascii="Arial" w:hAnsi="Arial" w:cs="Arial"/>
          <w:b/>
          <w:bCs/>
          <w:color w:val="0000FF"/>
        </w:rPr>
        <w:t>)</w:t>
      </w:r>
    </w:p>
    <w:p w14:paraId="1C01D186" w14:textId="77777777" w:rsidR="004934E0" w:rsidRPr="003E4608" w:rsidRDefault="004934E0" w:rsidP="004934E0">
      <w:pPr>
        <w:keepNext/>
      </w:pPr>
    </w:p>
    <w:p w14:paraId="0CCFB36F" w14:textId="64D1E656"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r w:rsidR="005D1203">
        <w:rPr>
          <w:rFonts w:ascii="Arial" w:hAnsi="Arial" w:cs="Arial"/>
          <w:b/>
        </w:rPr>
        <w:t xml:space="preserve">, </w:t>
      </w:r>
      <w:r w:rsidR="008D5212">
        <w:rPr>
          <w:rFonts w:ascii="Arial" w:hAnsi="Arial" w:cs="Arial"/>
          <w:b/>
        </w:rPr>
        <w:t>Huawei, HiSilicon</w:t>
      </w:r>
      <w:r w:rsidR="005E392A">
        <w:rPr>
          <w:rFonts w:ascii="Arial" w:hAnsi="Arial" w:cs="Arial"/>
          <w:b/>
        </w:rPr>
        <w:t>,</w:t>
      </w:r>
      <w:r w:rsidR="008D5212">
        <w:rPr>
          <w:rFonts w:ascii="Arial" w:hAnsi="Arial" w:cs="Arial"/>
          <w:b/>
        </w:rPr>
        <w:t xml:space="preserve"> </w:t>
      </w:r>
      <w:r w:rsidR="005D1203" w:rsidRPr="009E00B4">
        <w:rPr>
          <w:rFonts w:ascii="Arial" w:hAnsi="Arial" w:cs="Arial"/>
          <w:b/>
        </w:rPr>
        <w:t>CATT, Samsung</w:t>
      </w:r>
      <w:r w:rsidR="009E00B4" w:rsidRPr="009E00B4">
        <w:rPr>
          <w:rFonts w:ascii="Arial" w:hAnsi="Arial" w:cs="Arial"/>
          <w:b/>
        </w:rPr>
        <w:t>, Inter Digital</w:t>
      </w:r>
    </w:p>
    <w:p w14:paraId="1723742E" w14:textId="5D07AA41"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CA5B61">
        <w:rPr>
          <w:rFonts w:ascii="Arial" w:hAnsi="Arial" w:cs="Arial"/>
          <w:b/>
        </w:rPr>
        <w:t>V2X reference architecture</w:t>
      </w:r>
      <w:r w:rsidR="002A3697">
        <w:rPr>
          <w:rFonts w:ascii="Arial" w:hAnsi="Arial" w:cs="Arial"/>
          <w:b/>
        </w:rPr>
        <w:t xml:space="preserve"> way forward</w:t>
      </w:r>
    </w:p>
    <w:p w14:paraId="462CCDCB"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FDFD0B8" w14:textId="7AEA9AA1"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8E252C">
        <w:rPr>
          <w:rFonts w:ascii="Arial" w:hAnsi="Arial" w:cs="Arial"/>
          <w:b/>
        </w:rPr>
        <w:t>6</w:t>
      </w:r>
      <w:r w:rsidR="00795D86" w:rsidRPr="003E4608">
        <w:rPr>
          <w:rFonts w:ascii="Arial" w:hAnsi="Arial" w:cs="Arial"/>
          <w:b/>
        </w:rPr>
        <w:t xml:space="preserve"> </w:t>
      </w:r>
    </w:p>
    <w:p w14:paraId="0856F2DF" w14:textId="5EB0A110"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8E252C" w:rsidRPr="008E252C">
        <w:rPr>
          <w:rFonts w:ascii="Arial" w:hAnsi="Arial" w:cs="Arial"/>
          <w:b/>
        </w:rPr>
        <w:t xml:space="preserve">FS_eV2XARC </w:t>
      </w:r>
      <w:r w:rsidR="00564CE4" w:rsidRPr="003E4608">
        <w:rPr>
          <w:rFonts w:ascii="Arial" w:hAnsi="Arial" w:cs="Arial"/>
          <w:b/>
        </w:rPr>
        <w:t>/ Rel-1</w:t>
      </w:r>
      <w:r w:rsidR="00335919">
        <w:rPr>
          <w:rFonts w:ascii="Arial" w:hAnsi="Arial" w:cs="Arial"/>
          <w:b/>
        </w:rPr>
        <w:t>6</w:t>
      </w:r>
    </w:p>
    <w:p w14:paraId="0AB00831" w14:textId="113E86E6" w:rsidR="00440983" w:rsidRPr="003E4608" w:rsidRDefault="0084246F">
      <w:pPr>
        <w:rPr>
          <w:rFonts w:ascii="Arial" w:hAnsi="Arial" w:cs="Arial"/>
          <w:i/>
        </w:rPr>
      </w:pPr>
      <w:r w:rsidRPr="003E4608">
        <w:rPr>
          <w:rFonts w:ascii="Arial" w:hAnsi="Arial" w:cs="Arial"/>
          <w:i/>
        </w:rPr>
        <w:t xml:space="preserve">Abstract of the contribution: </w:t>
      </w:r>
      <w:r w:rsidR="008E252C">
        <w:rPr>
          <w:rFonts w:ascii="Arial" w:hAnsi="Arial" w:cs="Arial"/>
          <w:i/>
        </w:rPr>
        <w:t xml:space="preserve">This contribution proposes </w:t>
      </w:r>
      <w:r w:rsidR="00E62B0B">
        <w:rPr>
          <w:rFonts w:ascii="Arial" w:hAnsi="Arial" w:cs="Arial"/>
          <w:i/>
        </w:rPr>
        <w:t>analysis of User plane V2X CF evaluation</w:t>
      </w:r>
      <w:r w:rsidR="002A3697">
        <w:rPr>
          <w:rFonts w:ascii="Arial" w:hAnsi="Arial" w:cs="Arial"/>
          <w:i/>
        </w:rPr>
        <w:t xml:space="preserve"> and select control plane option</w:t>
      </w:r>
      <w:r w:rsidR="00E62B0B">
        <w:rPr>
          <w:rFonts w:ascii="Arial" w:hAnsi="Arial" w:cs="Arial"/>
          <w:i/>
        </w:rPr>
        <w:t>.</w:t>
      </w:r>
    </w:p>
    <w:p w14:paraId="4335214E" w14:textId="5FD1F6E5" w:rsidR="00BD2EE3" w:rsidRDefault="00686AE2" w:rsidP="00BD2EE3">
      <w:pPr>
        <w:pStyle w:val="Heading1"/>
        <w:rPr>
          <w:lang w:eastAsia="zh-CN"/>
        </w:rPr>
      </w:pPr>
      <w:r w:rsidRPr="003E4608">
        <w:rPr>
          <w:lang w:eastAsia="zh-CN"/>
        </w:rPr>
        <w:t>Discussion</w:t>
      </w:r>
    </w:p>
    <w:p w14:paraId="4CB26FDF" w14:textId="37D819F0" w:rsidR="00E91FFE" w:rsidRDefault="00352B76" w:rsidP="00776BE2">
      <w:r>
        <w:t>In Annex A of TR 23.786 there are shown two groups of architecture reference models, user plane variant copied from the EPS solution and control plane variant based on the SBA architecture from 5G.</w:t>
      </w:r>
    </w:p>
    <w:p w14:paraId="4B821CFA" w14:textId="6017C098" w:rsidR="0076157B" w:rsidRPr="00192C21" w:rsidRDefault="003D0271" w:rsidP="00776BE2">
      <w:pPr>
        <w:rPr>
          <w:lang w:val="en-US" w:eastAsia="zh-CN"/>
        </w:rPr>
      </w:pPr>
      <w:r>
        <w:rPr>
          <w:lang w:val="en-US" w:eastAsia="zh-CN"/>
        </w:rPr>
        <w:t>The main effects using the UP or CP principles is on the provisioning of the UE for V2X use. In 5GC new functionality is introduce</w:t>
      </w:r>
      <w:r w:rsidR="004B2141">
        <w:rPr>
          <w:lang w:val="en-US" w:eastAsia="zh-CN"/>
        </w:rPr>
        <w:t>d</w:t>
      </w:r>
      <w:r>
        <w:rPr>
          <w:lang w:val="en-US" w:eastAsia="zh-CN"/>
        </w:rPr>
        <w:t xml:space="preserve"> for </w:t>
      </w:r>
      <w:r w:rsidR="0076157B">
        <w:rPr>
          <w:lang w:val="en-US" w:eastAsia="zh-CN"/>
        </w:rPr>
        <w:t xml:space="preserve">UE provisioning, </w:t>
      </w:r>
      <w:r w:rsidR="0076157B" w:rsidRPr="0076157B">
        <w:t>see TS 23.502 [9] clause 4.2.4.3 'UE Configuration Update procedure for transparent UE Policy delivery'</w:t>
      </w:r>
      <w:r w:rsidR="0076157B">
        <w:t xml:space="preserve">, were the provisioning of the UE is handled via the PCF. This principle can also be reused for V2X UE provisioning. In 5GC new functionality is also introduced </w:t>
      </w:r>
      <w:r w:rsidR="00192C21">
        <w:t>for 3</w:t>
      </w:r>
      <w:r w:rsidR="00192C21" w:rsidRPr="00192C21">
        <w:rPr>
          <w:vertAlign w:val="superscript"/>
        </w:rPr>
        <w:t>rd</w:t>
      </w:r>
      <w:r w:rsidR="00192C21">
        <w:t xml:space="preserve"> party influencing of the network via the AF, this new functionality can also be reused if the V2X is handled by an external service provider i.e. the provisioning can be handled via NEF and PCF </w:t>
      </w:r>
      <w:proofErr w:type="gramStart"/>
      <w:r w:rsidR="00192C21">
        <w:t>and also</w:t>
      </w:r>
      <w:proofErr w:type="gramEnd"/>
      <w:r w:rsidR="00192C21">
        <w:t xml:space="preserve"> in this case reuse the</w:t>
      </w:r>
      <w:r w:rsidR="00192C21" w:rsidRPr="0076157B">
        <w:t xml:space="preserve"> 'UE Configuration Update procedure for transparent UE Policy delivery'</w:t>
      </w:r>
      <w:r w:rsidR="00192C21">
        <w:t xml:space="preserve"> procedure.</w:t>
      </w:r>
    </w:p>
    <w:p w14:paraId="0472DBF7" w14:textId="5670D92F" w:rsidR="00352B76" w:rsidRDefault="00352B76" w:rsidP="00776BE2">
      <w:pPr>
        <w:rPr>
          <w:lang w:val="en-US" w:eastAsia="zh-CN"/>
        </w:rPr>
      </w:pPr>
      <w:r>
        <w:rPr>
          <w:lang w:val="en-US" w:eastAsia="zh-CN"/>
        </w:rPr>
        <w:t>Copying the user plane architecture from EPC can be questioned as:</w:t>
      </w:r>
    </w:p>
    <w:p w14:paraId="0A183D2D" w14:textId="5F379EDF" w:rsidR="00FA056C" w:rsidRDefault="003D0271" w:rsidP="00FA056C">
      <w:pPr>
        <w:pStyle w:val="B1"/>
      </w:pPr>
      <w:r>
        <w:t>-</w:t>
      </w:r>
      <w:r>
        <w:tab/>
        <w:t>Cannot benefit from the 5G Service Based Architecture</w:t>
      </w:r>
      <w:r w:rsidR="001E5A26">
        <w:t xml:space="preserve"> and separation of control and user plane</w:t>
      </w:r>
      <w:r>
        <w:t>;</w:t>
      </w:r>
      <w:r w:rsidR="00FA056C">
        <w:br/>
      </w:r>
      <w:r w:rsidR="00844E69">
        <w:t xml:space="preserve">This </w:t>
      </w:r>
      <w:r w:rsidR="008427FE">
        <w:t xml:space="preserve">is </w:t>
      </w:r>
      <w:r w:rsidR="00844E69">
        <w:t>valid for both the UE provisioning and the 3</w:t>
      </w:r>
      <w:r w:rsidR="00844E69" w:rsidRPr="00844E69">
        <w:rPr>
          <w:vertAlign w:val="superscript"/>
        </w:rPr>
        <w:t>rd</w:t>
      </w:r>
      <w:r w:rsidR="00844E69">
        <w:t xml:space="preserve"> party influencing via AF.</w:t>
      </w:r>
    </w:p>
    <w:p w14:paraId="66A7438A" w14:textId="2C037C07" w:rsidR="003D0271" w:rsidRDefault="008C4048" w:rsidP="003D0271">
      <w:pPr>
        <w:pStyle w:val="B1"/>
      </w:pPr>
      <w:r>
        <w:t>-</w:t>
      </w:r>
      <w:r>
        <w:tab/>
        <w:t>Cannot benefit from the 5G UE provisioning function;</w:t>
      </w:r>
      <w:r>
        <w:br/>
        <w:t xml:space="preserve">Reusing the V2X CF on the U-plane will in 5GC force the MNO to have two different entities to handle UE polices one will be the V2X CF and the other will be the PCF and this forces also the 5G UE to have different handling of the provisioning. If the MNO has no use of the </w:t>
      </w:r>
      <w:r w:rsidR="00FA056C">
        <w:t>PCF other than V2X it will be straight forward to deploy a PCF only handling V2X.</w:t>
      </w:r>
      <w:r w:rsidR="00194454">
        <w:t xml:space="preserve"> See also</w:t>
      </w:r>
      <w:r w:rsidR="00BF064F">
        <w:t xml:space="preserve"> discussion in</w:t>
      </w:r>
      <w:r w:rsidR="00194454">
        <w:t xml:space="preserve"> </w:t>
      </w:r>
      <w:r w:rsidR="00194454" w:rsidRPr="00274DAF">
        <w:rPr>
          <w:highlight w:val="yellow"/>
          <w:rPrChange w:id="0" w:author="Shabnam" w:date="2018-08-13T17:39:00Z">
            <w:rPr/>
          </w:rPrChange>
        </w:rPr>
        <w:t>S2-187763.</w:t>
      </w:r>
    </w:p>
    <w:p w14:paraId="7867E799" w14:textId="6C984968" w:rsidR="00352B76" w:rsidRDefault="003D0271" w:rsidP="008427FE">
      <w:pPr>
        <w:pStyle w:val="B1"/>
      </w:pPr>
      <w:r>
        <w:t>-</w:t>
      </w:r>
      <w:r>
        <w:tab/>
      </w:r>
      <w:r w:rsidRPr="00376537">
        <w:t xml:space="preserve">Service authorization and access control are in </w:t>
      </w:r>
      <w:r>
        <w:t xml:space="preserve">separate </w:t>
      </w:r>
      <w:r w:rsidRPr="00376537">
        <w:t>procedures</w:t>
      </w:r>
      <w:r>
        <w:t xml:space="preserve"> </w:t>
      </w:r>
      <w:r w:rsidR="00844E69">
        <w:t xml:space="preserve">and via different paths i.e. C-plane </w:t>
      </w:r>
      <w:r w:rsidR="00194454">
        <w:t>to NG-RAN</w:t>
      </w:r>
      <w:r w:rsidR="00844E69">
        <w:t xml:space="preserve"> and U-Plane</w:t>
      </w:r>
      <w:r w:rsidR="00194454">
        <w:t xml:space="preserve"> to UE</w:t>
      </w:r>
      <w:r w:rsidR="00844E69">
        <w:t xml:space="preserve"> which adds </w:t>
      </w:r>
      <w:r>
        <w:t>signalling</w:t>
      </w:r>
      <w:r w:rsidRPr="00376537">
        <w:t>;</w:t>
      </w:r>
      <w:r w:rsidR="00194454">
        <w:br/>
        <w:t>This gives also additional drawback as higher latency and in worst case the information in NG RAN and UE can be out of synch.</w:t>
      </w:r>
      <w:r w:rsidR="00194454">
        <w:br/>
        <w:t xml:space="preserve">Using only C-plane makes it also possible to perform provisioning without setting up the u-plane e.g. </w:t>
      </w:r>
      <w:r w:rsidR="008427FE">
        <w:t>at mobility when UE changes PLMN the UE can be updated via C-plane in connection to the mobility procedure without the need to trigger a set-up of the U-plane.</w:t>
      </w:r>
    </w:p>
    <w:p w14:paraId="2944FAC4" w14:textId="0C570498" w:rsidR="00BF064F" w:rsidRDefault="00BF064F" w:rsidP="00406B24">
      <w:r w:rsidRPr="00406B24">
        <w:t xml:space="preserve">If slice support using standardized V2X SST the </w:t>
      </w:r>
      <w:r w:rsidR="00406B24">
        <w:t xml:space="preserve">V2X UE </w:t>
      </w:r>
      <w:r w:rsidRPr="00406B24">
        <w:t xml:space="preserve">provisioning will be handled by the PCF in the V2X slice and no </w:t>
      </w:r>
      <w:r w:rsidR="00406B24">
        <w:t>specific V2X</w:t>
      </w:r>
      <w:r w:rsidRPr="00406B24">
        <w:t xml:space="preserve"> handling </w:t>
      </w:r>
      <w:r w:rsidR="00406B24">
        <w:t xml:space="preserve">is needed </w:t>
      </w:r>
      <w:r w:rsidR="001E2903" w:rsidRPr="00406B24">
        <w:t xml:space="preserve">as </w:t>
      </w:r>
      <w:r w:rsidR="00406B24" w:rsidRPr="00406B24">
        <w:t>e.g. V2X CF discovery function</w:t>
      </w:r>
      <w:r w:rsidRPr="00406B24">
        <w:t>.</w:t>
      </w:r>
      <w:r>
        <w:t xml:space="preserve"> </w:t>
      </w:r>
    </w:p>
    <w:p w14:paraId="0157E02A" w14:textId="0F9F922B" w:rsidR="00406B24" w:rsidRPr="00192C21" w:rsidRDefault="003A2C6A" w:rsidP="00406B24">
      <w:r>
        <w:t xml:space="preserve">The V2X CF is </w:t>
      </w:r>
      <w:r w:rsidR="00144B26">
        <w:t>the legacy</w:t>
      </w:r>
      <w:r>
        <w:t xml:space="preserve"> from the ProSe CF which handles</w:t>
      </w:r>
      <w:r w:rsidR="00DB31B8">
        <w:t xml:space="preserve"> </w:t>
      </w:r>
      <w:r>
        <w:t xml:space="preserve">e.g. </w:t>
      </w:r>
      <w:proofErr w:type="gramStart"/>
      <w:r w:rsidR="00DB31B8">
        <w:t>a number of</w:t>
      </w:r>
      <w:proofErr w:type="gramEnd"/>
      <w:r w:rsidR="00DB31B8">
        <w:t xml:space="preserve"> </w:t>
      </w:r>
      <w:r>
        <w:t>discovery</w:t>
      </w:r>
      <w:r w:rsidR="00DB31B8">
        <w:t xml:space="preserve"> variants</w:t>
      </w:r>
      <w:r>
        <w:t xml:space="preserve">. The V2X CF handles only UE provisioning of RAN and application parameters which are only valid </w:t>
      </w:r>
      <w:r w:rsidR="00DB31B8">
        <w:t>for</w:t>
      </w:r>
      <w:r>
        <w:t xml:space="preserve"> the UE location and the serving PLMN i.e. the parameter exchange with HPLMN is mainly subscription related.</w:t>
      </w:r>
    </w:p>
    <w:p w14:paraId="6014CD3B" w14:textId="77777777" w:rsidR="0084246F" w:rsidRDefault="0084246F" w:rsidP="0084246F">
      <w:pPr>
        <w:pStyle w:val="Heading1"/>
      </w:pPr>
      <w:r w:rsidRPr="003E4608">
        <w:t>Proposal</w:t>
      </w:r>
    </w:p>
    <w:p w14:paraId="19122A46" w14:textId="6199E91A" w:rsidR="00335919" w:rsidRPr="00335919" w:rsidRDefault="009A03F4" w:rsidP="00335919">
      <w:r>
        <w:t>It is proposed to ad</w:t>
      </w:r>
      <w:r w:rsidR="0074761B">
        <w:t xml:space="preserve">opt </w:t>
      </w:r>
      <w:r w:rsidR="003221B5">
        <w:t>a</w:t>
      </w:r>
      <w:r w:rsidR="00CA5B61">
        <w:t xml:space="preserve"> </w:t>
      </w:r>
      <w:r w:rsidR="00192C21">
        <w:t xml:space="preserve">CP based V2X </w:t>
      </w:r>
      <w:r w:rsidR="00CA5B61">
        <w:t xml:space="preserve">reference architecture </w:t>
      </w:r>
      <w:r w:rsidR="00192C21">
        <w:t xml:space="preserve">model </w:t>
      </w:r>
      <w:r w:rsidR="00CA5B61">
        <w:t>in</w:t>
      </w:r>
      <w:r w:rsidR="008E252C">
        <w:t xml:space="preserve"> TR23.786</w:t>
      </w:r>
      <w:r w:rsidR="0074761B">
        <w:t>.</w:t>
      </w:r>
    </w:p>
    <w:p w14:paraId="68EC9119" w14:textId="77777777" w:rsidR="00541735" w:rsidRDefault="00541735" w:rsidP="00541735">
      <w:pPr>
        <w:jc w:val="center"/>
        <w:rPr>
          <w:color w:val="FF0000"/>
          <w:sz w:val="44"/>
          <w:szCs w:val="44"/>
        </w:rPr>
      </w:pPr>
      <w:bookmarkStart w:id="1" w:name="_Toc476030922"/>
      <w:bookmarkStart w:id="2" w:name="_Toc470196727"/>
      <w:r>
        <w:rPr>
          <w:color w:val="FF0000"/>
          <w:sz w:val="44"/>
          <w:szCs w:val="44"/>
        </w:rPr>
        <w:lastRenderedPageBreak/>
        <w:t xml:space="preserve">***** </w:t>
      </w:r>
      <w:r w:rsidR="00335919">
        <w:rPr>
          <w:color w:val="FF0000"/>
          <w:sz w:val="44"/>
          <w:szCs w:val="44"/>
        </w:rPr>
        <w:t>First</w:t>
      </w:r>
      <w:r w:rsidRPr="003E4608">
        <w:rPr>
          <w:color w:val="FF0000"/>
          <w:sz w:val="44"/>
          <w:szCs w:val="44"/>
        </w:rPr>
        <w:t xml:space="preserve"> Change *****</w:t>
      </w:r>
    </w:p>
    <w:p w14:paraId="3AE91437" w14:textId="77777777" w:rsidR="003221B5" w:rsidRDefault="003221B5" w:rsidP="003221B5">
      <w:pPr>
        <w:pStyle w:val="Heading1"/>
        <w:rPr>
          <w:lang w:eastAsia="zh-CN"/>
        </w:rPr>
      </w:pPr>
      <w:bookmarkStart w:id="3" w:name="_Toc513186963"/>
      <w:bookmarkStart w:id="4" w:name="_Toc500949090"/>
      <w:bookmarkEnd w:id="1"/>
      <w:bookmarkEnd w:id="2"/>
      <w:r>
        <w:t>4</w:t>
      </w:r>
      <w:r>
        <w:tab/>
        <w:t xml:space="preserve">Architectural </w:t>
      </w:r>
      <w:r>
        <w:rPr>
          <w:rFonts w:hint="eastAsia"/>
          <w:lang w:eastAsia="zh-CN"/>
        </w:rPr>
        <w:t>Assumptions</w:t>
      </w:r>
      <w:r w:rsidRPr="00022353">
        <w:rPr>
          <w:rFonts w:hint="eastAsia"/>
          <w:lang w:eastAsia="zh-CN"/>
        </w:rPr>
        <w:t xml:space="preserve"> </w:t>
      </w:r>
      <w:r>
        <w:rPr>
          <w:rFonts w:hint="eastAsia"/>
          <w:lang w:eastAsia="zh-CN"/>
        </w:rPr>
        <w:t>and Requirement</w:t>
      </w:r>
      <w:r>
        <w:t>s</w:t>
      </w:r>
      <w:bookmarkEnd w:id="3"/>
    </w:p>
    <w:p w14:paraId="1AB958E6" w14:textId="77777777" w:rsidR="003221B5" w:rsidRDefault="003221B5" w:rsidP="003221B5">
      <w:pPr>
        <w:pStyle w:val="Heading2"/>
      </w:pPr>
      <w:bookmarkStart w:id="5" w:name="_Toc513186964"/>
      <w:r>
        <w:t>4.1</w:t>
      </w:r>
      <w:r>
        <w:tab/>
        <w:t>Architectural Assumptions</w:t>
      </w:r>
      <w:bookmarkEnd w:id="5"/>
    </w:p>
    <w:p w14:paraId="53943E01" w14:textId="77777777" w:rsidR="003221B5" w:rsidRDefault="003221B5" w:rsidP="003221B5">
      <w:pPr>
        <w:pStyle w:val="EditorsNote"/>
      </w:pPr>
      <w:r w:rsidRPr="006D1753">
        <w:t>Editor's note:</w:t>
      </w:r>
      <w:r>
        <w:tab/>
        <w:t xml:space="preserve">This clause will define the underlying architectural assumptions </w:t>
      </w:r>
      <w:r w:rsidRPr="00AC7FF5">
        <w:rPr>
          <w:lang w:eastAsia="zh-CN"/>
        </w:rPr>
        <w:t xml:space="preserve">for </w:t>
      </w:r>
      <w:r w:rsidRPr="00976287">
        <w:t xml:space="preserve">architecture enhancements </w:t>
      </w:r>
      <w:r>
        <w:t>of</w:t>
      </w:r>
      <w:r w:rsidRPr="00976287">
        <w:t xml:space="preserve"> </w:t>
      </w:r>
      <w:r w:rsidRPr="00203667">
        <w:rPr>
          <w:rFonts w:eastAsia="SimSun" w:hint="eastAsia"/>
          <w:lang w:eastAsia="zh-CN"/>
        </w:rPr>
        <w:t xml:space="preserve">EPS and </w:t>
      </w:r>
      <w:r w:rsidRPr="000018E5">
        <w:rPr>
          <w:rFonts w:eastAsia="SimSun" w:hint="eastAsia"/>
          <w:lang w:eastAsia="zh-CN"/>
        </w:rPr>
        <w:t xml:space="preserve">5G </w:t>
      </w:r>
      <w:r w:rsidRPr="000018E5">
        <w:rPr>
          <w:rFonts w:hint="eastAsia"/>
          <w:lang w:eastAsia="ko-KR"/>
        </w:rPr>
        <w:t>S</w:t>
      </w:r>
      <w:r w:rsidRPr="000018E5">
        <w:rPr>
          <w:rFonts w:eastAsia="SimSun" w:hint="eastAsia"/>
          <w:lang w:eastAsia="zh-CN"/>
        </w:rPr>
        <w:t xml:space="preserve">ystem </w:t>
      </w:r>
      <w:r w:rsidRPr="000018E5">
        <w:rPr>
          <w:rFonts w:hint="eastAsia"/>
          <w:lang w:eastAsia="ko-KR"/>
        </w:rPr>
        <w:t>to</w:t>
      </w:r>
      <w:r>
        <w:rPr>
          <w:rFonts w:hint="eastAsia"/>
          <w:lang w:eastAsia="ko-KR"/>
        </w:rPr>
        <w:t xml:space="preserve"> </w:t>
      </w:r>
      <w:r w:rsidRPr="00976287">
        <w:t xml:space="preserve">support </w:t>
      </w:r>
      <w:r w:rsidRPr="008B50AA">
        <w:t xml:space="preserve">advanced </w:t>
      </w:r>
      <w:r w:rsidRPr="00976287">
        <w:t>V2X services</w:t>
      </w:r>
      <w:r>
        <w:t>.</w:t>
      </w:r>
    </w:p>
    <w:p w14:paraId="791B8D05" w14:textId="77777777" w:rsidR="003221B5" w:rsidRDefault="003221B5" w:rsidP="003221B5">
      <w:pPr>
        <w:pStyle w:val="B1"/>
        <w:rPr>
          <w:lang w:eastAsia="zh-CN"/>
        </w:rPr>
      </w:pPr>
      <w:r w:rsidRPr="007561AA">
        <w:rPr>
          <w:lang w:eastAsia="ko-KR"/>
        </w:rPr>
        <w:t>-</w:t>
      </w:r>
      <w:r w:rsidRPr="007561AA">
        <w:rPr>
          <w:lang w:eastAsia="ko-KR"/>
        </w:rPr>
        <w:tab/>
      </w:r>
      <w:r>
        <w:rPr>
          <w:lang w:eastAsia="ko-KR"/>
        </w:rPr>
        <w:t>Architecture reference models defined in TS 23.285 [5] (i.e. PC5 and LTE-Uu based V2X architecture reference model and MBMS for LTE-Uu based V2X architecture reference model) are used as basis architecture for supporting eV2X services in EPS.</w:t>
      </w:r>
    </w:p>
    <w:p w14:paraId="30FDDECC" w14:textId="77777777" w:rsidR="003221B5" w:rsidRDefault="003221B5" w:rsidP="003221B5">
      <w:pPr>
        <w:pStyle w:val="B1"/>
        <w:rPr>
          <w:lang w:eastAsia="zh-CN"/>
        </w:rPr>
      </w:pPr>
      <w:r>
        <w:rPr>
          <w:lang w:eastAsia="zh-CN"/>
        </w:rPr>
        <w:t>-</w:t>
      </w:r>
      <w:r>
        <w:rPr>
          <w:lang w:eastAsia="zh-CN"/>
        </w:rPr>
        <w:tab/>
      </w:r>
      <w:r w:rsidRPr="00EC7759">
        <w:rPr>
          <w:lang w:eastAsia="zh-CN"/>
        </w:rPr>
        <w:t>For EPS based enhancement, it is assumed that AS layer impact for solutions in this TR should be avoided as much as possible</w:t>
      </w:r>
      <w:r>
        <w:rPr>
          <w:lang w:eastAsia="zh-CN"/>
        </w:rPr>
        <w:t>.</w:t>
      </w:r>
    </w:p>
    <w:p w14:paraId="1658F3D5" w14:textId="77777777" w:rsidR="003221B5" w:rsidRDefault="003221B5" w:rsidP="003221B5">
      <w:pPr>
        <w:pStyle w:val="B1"/>
        <w:rPr>
          <w:lang w:eastAsia="zh-CN"/>
        </w:rPr>
      </w:pPr>
      <w:r>
        <w:rPr>
          <w:lang w:eastAsia="zh-CN"/>
        </w:rPr>
        <w:t>-</w:t>
      </w:r>
      <w:r>
        <w:rPr>
          <w:lang w:eastAsia="zh-CN"/>
        </w:rPr>
        <w:tab/>
        <w:t>eV2X Groups are handled within the V2X application which is out of scope of 3GPP.</w:t>
      </w:r>
    </w:p>
    <w:p w14:paraId="0DD9C91D" w14:textId="429E190B" w:rsidR="003221B5" w:rsidRDefault="003221B5" w:rsidP="003221B5">
      <w:pPr>
        <w:pStyle w:val="B1"/>
        <w:rPr>
          <w:ins w:id="6" w:author="Shabnam" w:date="2018-08-13T17:35:00Z"/>
          <w:lang w:eastAsia="ko-KR"/>
        </w:rPr>
      </w:pPr>
      <w:r>
        <w:rPr>
          <w:lang w:eastAsia="zh-CN"/>
        </w:rPr>
        <w:t>-</w:t>
      </w:r>
      <w:r>
        <w:rPr>
          <w:lang w:eastAsia="zh-CN"/>
        </w:rPr>
        <w:tab/>
      </w:r>
      <w:r>
        <w:rPr>
          <w:lang w:eastAsia="ko-KR"/>
        </w:rPr>
        <w:t xml:space="preserve">Architecture reference models defined in TS 23.501 [7] are used as </w:t>
      </w:r>
      <w:r>
        <w:rPr>
          <w:rFonts w:hint="eastAsia"/>
          <w:lang w:eastAsia="ko-KR"/>
        </w:rPr>
        <w:t>baseline</w:t>
      </w:r>
      <w:r>
        <w:rPr>
          <w:lang w:eastAsia="ko-KR"/>
        </w:rPr>
        <w:t xml:space="preserve"> architecture for supporting eV2X services in 5GS.</w:t>
      </w:r>
    </w:p>
    <w:p w14:paraId="4633956F" w14:textId="2C5CFF9A" w:rsidR="0074761B" w:rsidRDefault="0074761B" w:rsidP="003221B5">
      <w:pPr>
        <w:pStyle w:val="B1"/>
        <w:rPr>
          <w:ins w:id="7" w:author="Ericsson 1" w:date="2018-05-08T17:03:00Z"/>
          <w:lang w:eastAsia="ko-KR"/>
        </w:rPr>
      </w:pPr>
      <w:ins w:id="8" w:author="Shabnam" w:date="2018-08-13T17:35:00Z">
        <w:r>
          <w:rPr>
            <w:lang w:eastAsia="ko-KR"/>
          </w:rPr>
          <w:t>-    For 5GS, control pla</w:t>
        </w:r>
      </w:ins>
      <w:ins w:id="9" w:author="Shabnam" w:date="2018-08-13T17:36:00Z">
        <w:r>
          <w:rPr>
            <w:lang w:eastAsia="ko-KR"/>
          </w:rPr>
          <w:t xml:space="preserve">ne architecture is adopted. </w:t>
        </w:r>
        <w:bookmarkStart w:id="10" w:name="_GoBack"/>
        <w:bookmarkEnd w:id="10"/>
        <w:r>
          <w:rPr>
            <w:lang w:eastAsia="ko-KR"/>
          </w:rPr>
          <w:t xml:space="preserve">It is FFS which variant </w:t>
        </w:r>
      </w:ins>
      <w:ins w:id="11" w:author="Huawei User 0814" w:date="2018-08-14T09:31:00Z">
        <w:r w:rsidR="0016752C">
          <w:rPr>
            <w:lang w:eastAsia="ko-KR"/>
          </w:rPr>
          <w:t>(</w:t>
        </w:r>
      </w:ins>
      <w:ins w:id="12" w:author="Shabnam" w:date="2018-08-14T07:30:00Z">
        <w:r w:rsidR="00FA688E">
          <w:rPr>
            <w:lang w:eastAsia="ko-KR"/>
          </w:rPr>
          <w:t>A.1, A.3, A.4</w:t>
        </w:r>
      </w:ins>
      <w:ins w:id="13" w:author="Huawei User 0814" w:date="2018-08-14T09:31:00Z">
        <w:r w:rsidR="0016752C">
          <w:rPr>
            <w:lang w:eastAsia="ko-KR"/>
          </w:rPr>
          <w:t xml:space="preserve">) </w:t>
        </w:r>
      </w:ins>
      <w:ins w:id="14" w:author="Shabnam" w:date="2018-08-13T17:36:00Z">
        <w:r>
          <w:rPr>
            <w:lang w:eastAsia="ko-KR"/>
          </w:rPr>
          <w:t xml:space="preserve">of the </w:t>
        </w:r>
      </w:ins>
      <w:ins w:id="15" w:author="Shabnam" w:date="2018-08-13T17:37:00Z">
        <w:r>
          <w:rPr>
            <w:lang w:eastAsia="ko-KR"/>
          </w:rPr>
          <w:t xml:space="preserve">architecture defined in Annex </w:t>
        </w:r>
      </w:ins>
      <w:ins w:id="16" w:author="Shabnam" w:date="2018-08-13T17:38:00Z">
        <w:r w:rsidR="00144B26">
          <w:rPr>
            <w:lang w:eastAsia="ko-KR"/>
          </w:rPr>
          <w:t>A.</w:t>
        </w:r>
      </w:ins>
    </w:p>
    <w:p w14:paraId="7261FC4E" w14:textId="4945F96A" w:rsidR="003221B5" w:rsidRDefault="003221B5" w:rsidP="003221B5">
      <w:pPr>
        <w:pStyle w:val="B1"/>
        <w:rPr>
          <w:ins w:id="17" w:author="Ericsson 1" w:date="2018-05-08T17:03:00Z"/>
          <w:lang w:eastAsia="ko-KR"/>
        </w:rPr>
      </w:pPr>
    </w:p>
    <w:p w14:paraId="2D535A88" w14:textId="6206D30A" w:rsidR="00966BB6" w:rsidDel="00B05EB0" w:rsidRDefault="00966BB6" w:rsidP="00CE5641">
      <w:pPr>
        <w:jc w:val="center"/>
        <w:rPr>
          <w:del w:id="18" w:author="Shabnam" w:date="2018-08-13T17:35:00Z"/>
          <w:color w:val="FF0000"/>
          <w:sz w:val="44"/>
          <w:szCs w:val="44"/>
        </w:rPr>
      </w:pPr>
    </w:p>
    <w:p w14:paraId="27CE24AC"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p w14:paraId="2A619036" w14:textId="5265C9BD" w:rsidR="00CE5641" w:rsidRDefault="00CE5641" w:rsidP="00CE5641">
      <w:pPr>
        <w:pStyle w:val="Heading2"/>
        <w:rPr>
          <w:lang w:eastAsia="ko-KR"/>
        </w:rPr>
      </w:pPr>
    </w:p>
    <w:bookmarkEnd w:id="4"/>
    <w:p w14:paraId="543901A0"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84BB9" w14:textId="77777777" w:rsidR="006B73E9" w:rsidRDefault="006B73E9">
      <w:r>
        <w:separator/>
      </w:r>
    </w:p>
    <w:p w14:paraId="66BDA16B" w14:textId="77777777" w:rsidR="006B73E9" w:rsidRDefault="006B73E9"/>
  </w:endnote>
  <w:endnote w:type="continuationSeparator" w:id="0">
    <w:p w14:paraId="091C1D72" w14:textId="77777777" w:rsidR="006B73E9" w:rsidRDefault="006B73E9">
      <w:r>
        <w:continuationSeparator/>
      </w:r>
    </w:p>
    <w:p w14:paraId="16A25065" w14:textId="77777777" w:rsidR="006B73E9" w:rsidRDefault="006B73E9"/>
  </w:endnote>
  <w:endnote w:type="continuationNotice" w:id="1">
    <w:p w14:paraId="6157E713" w14:textId="77777777" w:rsidR="006B73E9" w:rsidRDefault="006B7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D7080" w14:textId="77777777" w:rsidR="0076157B" w:rsidRDefault="0076157B">
    <w:pPr>
      <w:framePr w:w="646" w:h="244" w:hRule="exact" w:wrap="around" w:vAnchor="text" w:hAnchor="margin" w:y="-5"/>
      <w:rPr>
        <w:rFonts w:ascii="Arial" w:hAnsi="Arial" w:cs="Arial"/>
        <w:b/>
        <w:bCs/>
        <w:i/>
        <w:iCs/>
        <w:sz w:val="18"/>
      </w:rPr>
    </w:pPr>
    <w:r>
      <w:rPr>
        <w:rFonts w:ascii="Arial" w:hAnsi="Arial" w:cs="Arial"/>
        <w:b/>
        <w:bCs/>
        <w:i/>
        <w:iCs/>
        <w:sz w:val="18"/>
      </w:rPr>
      <w:t>3GPP</w:t>
    </w:r>
  </w:p>
  <w:p w14:paraId="1731A9E1" w14:textId="77777777" w:rsidR="0076157B" w:rsidRDefault="007615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4EEC3C" w14:textId="77777777" w:rsidR="0076157B" w:rsidRDefault="007615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F80D0" w14:textId="77777777" w:rsidR="006B73E9" w:rsidRDefault="006B73E9">
      <w:r>
        <w:separator/>
      </w:r>
    </w:p>
    <w:p w14:paraId="265DB283" w14:textId="77777777" w:rsidR="006B73E9" w:rsidRDefault="006B73E9"/>
  </w:footnote>
  <w:footnote w:type="continuationSeparator" w:id="0">
    <w:p w14:paraId="5D3037CB" w14:textId="77777777" w:rsidR="006B73E9" w:rsidRDefault="006B73E9">
      <w:r>
        <w:continuationSeparator/>
      </w:r>
    </w:p>
    <w:p w14:paraId="1DD95292" w14:textId="77777777" w:rsidR="006B73E9" w:rsidRDefault="006B73E9"/>
  </w:footnote>
  <w:footnote w:type="continuationNotice" w:id="1">
    <w:p w14:paraId="2A044668" w14:textId="77777777" w:rsidR="006B73E9" w:rsidRDefault="006B73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89C1B" w14:textId="77777777" w:rsidR="0076157B" w:rsidRDefault="0076157B"/>
  <w:p w14:paraId="43E9910C" w14:textId="77777777" w:rsidR="0076157B" w:rsidRDefault="007615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62716" w14:textId="77777777" w:rsidR="0076157B" w:rsidRDefault="0076157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CF6424B" w14:textId="62B04B17" w:rsidR="0076157B" w:rsidRDefault="0076157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6752C">
      <w:rPr>
        <w:rFonts w:ascii="Arial" w:hAnsi="Arial" w:cs="Arial"/>
        <w:b/>
        <w:bCs/>
        <w:noProof/>
        <w:sz w:val="18"/>
      </w:rPr>
      <w:t>5</w:t>
    </w:r>
    <w:r>
      <w:rPr>
        <w:rFonts w:ascii="Arial" w:hAnsi="Arial" w:cs="Arial"/>
        <w:b/>
        <w:bCs/>
        <w:sz w:val="18"/>
      </w:rPr>
      <w:fldChar w:fldCharType="end"/>
    </w:r>
  </w:p>
  <w:p w14:paraId="6E5A2623" w14:textId="77777777" w:rsidR="0076157B" w:rsidRDefault="007615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E0EF0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36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A0AC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DEB2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39AF5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C6F6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3AF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84D9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A4DD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5AAD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A0131"/>
    <w:multiLevelType w:val="hybridMultilevel"/>
    <w:tmpl w:val="8A58D79E"/>
    <w:lvl w:ilvl="0" w:tplc="F586B8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CA94424"/>
    <w:multiLevelType w:val="hybridMultilevel"/>
    <w:tmpl w:val="8208041A"/>
    <w:lvl w:ilvl="0" w:tplc="A580970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20"/>
  </w:num>
  <w:num w:numId="4">
    <w:abstractNumId w:val="16"/>
  </w:num>
  <w:num w:numId="5">
    <w:abstractNumId w:val="13"/>
  </w:num>
  <w:num w:numId="6">
    <w:abstractNumId w:val="12"/>
  </w:num>
  <w:num w:numId="7">
    <w:abstractNumId w:val="21"/>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5"/>
  </w:num>
  <w:num w:numId="24">
    <w:abstractNumId w:val="17"/>
  </w:num>
  <w:num w:numId="25">
    <w:abstractNumId w:val="23"/>
  </w:num>
  <w:num w:numId="26">
    <w:abstractNumId w:val="11"/>
  </w:num>
  <w:num w:numId="27">
    <w:abstractNumId w:val="10"/>
  </w:num>
  <w:num w:numId="28">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
    <w15:presenceInfo w15:providerId="None" w15:userId="Shabnam"/>
  </w15:person>
  <w15:person w15:author="Ericsson 1">
    <w15:presenceInfo w15:providerId="None" w15:userId="Ericsson 1"/>
  </w15:person>
  <w15:person w15:author="Huawei User 0814">
    <w15:presenceInfo w15:providerId="None" w15:userId="Huawei User 0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29D3"/>
    <w:rsid w:val="00014510"/>
    <w:rsid w:val="00014A67"/>
    <w:rsid w:val="00017155"/>
    <w:rsid w:val="0002084E"/>
    <w:rsid w:val="00020ADA"/>
    <w:rsid w:val="000213CE"/>
    <w:rsid w:val="000222BA"/>
    <w:rsid w:val="00022507"/>
    <w:rsid w:val="00027898"/>
    <w:rsid w:val="00030947"/>
    <w:rsid w:val="00035765"/>
    <w:rsid w:val="00037BEE"/>
    <w:rsid w:val="00041A7B"/>
    <w:rsid w:val="00045C7F"/>
    <w:rsid w:val="00054A79"/>
    <w:rsid w:val="00055A28"/>
    <w:rsid w:val="000562AD"/>
    <w:rsid w:val="00056A3E"/>
    <w:rsid w:val="00063FB3"/>
    <w:rsid w:val="00065060"/>
    <w:rsid w:val="00071AA4"/>
    <w:rsid w:val="00073F6A"/>
    <w:rsid w:val="000759A4"/>
    <w:rsid w:val="00077879"/>
    <w:rsid w:val="00077D47"/>
    <w:rsid w:val="00080806"/>
    <w:rsid w:val="0008425C"/>
    <w:rsid w:val="00084DDB"/>
    <w:rsid w:val="000850FC"/>
    <w:rsid w:val="0009059E"/>
    <w:rsid w:val="0009381E"/>
    <w:rsid w:val="00095EC5"/>
    <w:rsid w:val="00096F74"/>
    <w:rsid w:val="000A1880"/>
    <w:rsid w:val="000A2266"/>
    <w:rsid w:val="000A292E"/>
    <w:rsid w:val="000A2A1D"/>
    <w:rsid w:val="000A3EDA"/>
    <w:rsid w:val="000A430F"/>
    <w:rsid w:val="000B3074"/>
    <w:rsid w:val="000B436A"/>
    <w:rsid w:val="000B5930"/>
    <w:rsid w:val="000C08AE"/>
    <w:rsid w:val="000C25A6"/>
    <w:rsid w:val="000C36BC"/>
    <w:rsid w:val="000C3794"/>
    <w:rsid w:val="000C4CD9"/>
    <w:rsid w:val="000C4D2E"/>
    <w:rsid w:val="000C6888"/>
    <w:rsid w:val="000C6AC0"/>
    <w:rsid w:val="000D01B7"/>
    <w:rsid w:val="000D1A2A"/>
    <w:rsid w:val="000D20AE"/>
    <w:rsid w:val="000D3B49"/>
    <w:rsid w:val="000D3FF2"/>
    <w:rsid w:val="000D54CC"/>
    <w:rsid w:val="000D5568"/>
    <w:rsid w:val="000D6B96"/>
    <w:rsid w:val="000D6BB6"/>
    <w:rsid w:val="000D764E"/>
    <w:rsid w:val="000E13C2"/>
    <w:rsid w:val="000E2261"/>
    <w:rsid w:val="000E2B32"/>
    <w:rsid w:val="000E397A"/>
    <w:rsid w:val="000E4DDD"/>
    <w:rsid w:val="000E749B"/>
    <w:rsid w:val="000F5256"/>
    <w:rsid w:val="000F53B7"/>
    <w:rsid w:val="000F65F6"/>
    <w:rsid w:val="00101099"/>
    <w:rsid w:val="00102612"/>
    <w:rsid w:val="001035AF"/>
    <w:rsid w:val="00105236"/>
    <w:rsid w:val="00110849"/>
    <w:rsid w:val="00110926"/>
    <w:rsid w:val="00116435"/>
    <w:rsid w:val="00123493"/>
    <w:rsid w:val="001262A0"/>
    <w:rsid w:val="001266B9"/>
    <w:rsid w:val="00127F66"/>
    <w:rsid w:val="00130103"/>
    <w:rsid w:val="0013147F"/>
    <w:rsid w:val="00132E7A"/>
    <w:rsid w:val="00133C69"/>
    <w:rsid w:val="00134B64"/>
    <w:rsid w:val="00134DC0"/>
    <w:rsid w:val="00134F34"/>
    <w:rsid w:val="001358E4"/>
    <w:rsid w:val="0013634A"/>
    <w:rsid w:val="0014017A"/>
    <w:rsid w:val="00143E18"/>
    <w:rsid w:val="00144B26"/>
    <w:rsid w:val="00146F26"/>
    <w:rsid w:val="001542D4"/>
    <w:rsid w:val="00156D13"/>
    <w:rsid w:val="001604A0"/>
    <w:rsid w:val="001628FD"/>
    <w:rsid w:val="00165BE0"/>
    <w:rsid w:val="00166C2B"/>
    <w:rsid w:val="0016752C"/>
    <w:rsid w:val="00172F32"/>
    <w:rsid w:val="00173B0E"/>
    <w:rsid w:val="001809AF"/>
    <w:rsid w:val="00181DDF"/>
    <w:rsid w:val="00182442"/>
    <w:rsid w:val="001841B8"/>
    <w:rsid w:val="00185E4D"/>
    <w:rsid w:val="00186E50"/>
    <w:rsid w:val="00192369"/>
    <w:rsid w:val="001929A6"/>
    <w:rsid w:val="00192C21"/>
    <w:rsid w:val="00193213"/>
    <w:rsid w:val="00194120"/>
    <w:rsid w:val="00194454"/>
    <w:rsid w:val="00194D92"/>
    <w:rsid w:val="0019540C"/>
    <w:rsid w:val="00196F2E"/>
    <w:rsid w:val="001A267E"/>
    <w:rsid w:val="001B3459"/>
    <w:rsid w:val="001B5C22"/>
    <w:rsid w:val="001C6723"/>
    <w:rsid w:val="001C6E50"/>
    <w:rsid w:val="001D0871"/>
    <w:rsid w:val="001D15D5"/>
    <w:rsid w:val="001D2DF7"/>
    <w:rsid w:val="001D3C89"/>
    <w:rsid w:val="001D5342"/>
    <w:rsid w:val="001D6D03"/>
    <w:rsid w:val="001D7D0C"/>
    <w:rsid w:val="001E0D60"/>
    <w:rsid w:val="001E1464"/>
    <w:rsid w:val="001E2903"/>
    <w:rsid w:val="001E5A26"/>
    <w:rsid w:val="001E6201"/>
    <w:rsid w:val="001E6789"/>
    <w:rsid w:val="001F0D57"/>
    <w:rsid w:val="001F14C0"/>
    <w:rsid w:val="001F30A9"/>
    <w:rsid w:val="001F6736"/>
    <w:rsid w:val="001F74F5"/>
    <w:rsid w:val="002024EC"/>
    <w:rsid w:val="00202B4D"/>
    <w:rsid w:val="0020425A"/>
    <w:rsid w:val="002054F4"/>
    <w:rsid w:val="00205593"/>
    <w:rsid w:val="00210333"/>
    <w:rsid w:val="0021193B"/>
    <w:rsid w:val="00214719"/>
    <w:rsid w:val="00216BE9"/>
    <w:rsid w:val="00221F8C"/>
    <w:rsid w:val="00222D86"/>
    <w:rsid w:val="002256FE"/>
    <w:rsid w:val="00227710"/>
    <w:rsid w:val="002312FD"/>
    <w:rsid w:val="00231698"/>
    <w:rsid w:val="00236A4A"/>
    <w:rsid w:val="00240F33"/>
    <w:rsid w:val="002474DA"/>
    <w:rsid w:val="0025000D"/>
    <w:rsid w:val="00250D82"/>
    <w:rsid w:val="00252491"/>
    <w:rsid w:val="0025604A"/>
    <w:rsid w:val="00257913"/>
    <w:rsid w:val="00260E55"/>
    <w:rsid w:val="002623BC"/>
    <w:rsid w:val="002632B8"/>
    <w:rsid w:val="00265287"/>
    <w:rsid w:val="00265867"/>
    <w:rsid w:val="0026755E"/>
    <w:rsid w:val="00267DA5"/>
    <w:rsid w:val="00271250"/>
    <w:rsid w:val="00273B04"/>
    <w:rsid w:val="00273E55"/>
    <w:rsid w:val="00274DAF"/>
    <w:rsid w:val="00275EF9"/>
    <w:rsid w:val="00277DF8"/>
    <w:rsid w:val="00280C50"/>
    <w:rsid w:val="00284CE6"/>
    <w:rsid w:val="00286E12"/>
    <w:rsid w:val="00287EF5"/>
    <w:rsid w:val="00292546"/>
    <w:rsid w:val="002948DE"/>
    <w:rsid w:val="00294F0A"/>
    <w:rsid w:val="00297966"/>
    <w:rsid w:val="00297B61"/>
    <w:rsid w:val="002A05C7"/>
    <w:rsid w:val="002A09BD"/>
    <w:rsid w:val="002A3697"/>
    <w:rsid w:val="002A42E7"/>
    <w:rsid w:val="002A474A"/>
    <w:rsid w:val="002A5038"/>
    <w:rsid w:val="002A5741"/>
    <w:rsid w:val="002A6E74"/>
    <w:rsid w:val="002B2461"/>
    <w:rsid w:val="002B3979"/>
    <w:rsid w:val="002B77A3"/>
    <w:rsid w:val="002C24F6"/>
    <w:rsid w:val="002C4294"/>
    <w:rsid w:val="002C73B6"/>
    <w:rsid w:val="002C7DEC"/>
    <w:rsid w:val="002D00AA"/>
    <w:rsid w:val="002D0297"/>
    <w:rsid w:val="002D16D5"/>
    <w:rsid w:val="002D5B0D"/>
    <w:rsid w:val="002E0C73"/>
    <w:rsid w:val="002E2938"/>
    <w:rsid w:val="002E6F7E"/>
    <w:rsid w:val="002E7C6F"/>
    <w:rsid w:val="002E7DF0"/>
    <w:rsid w:val="002F3682"/>
    <w:rsid w:val="00300AB3"/>
    <w:rsid w:val="00310FA5"/>
    <w:rsid w:val="00313333"/>
    <w:rsid w:val="00314D46"/>
    <w:rsid w:val="00317249"/>
    <w:rsid w:val="003221B5"/>
    <w:rsid w:val="003244AF"/>
    <w:rsid w:val="00324DFB"/>
    <w:rsid w:val="00325616"/>
    <w:rsid w:val="00326115"/>
    <w:rsid w:val="00330D88"/>
    <w:rsid w:val="00331475"/>
    <w:rsid w:val="00331641"/>
    <w:rsid w:val="00331A8C"/>
    <w:rsid w:val="00333A1A"/>
    <w:rsid w:val="00335919"/>
    <w:rsid w:val="00336200"/>
    <w:rsid w:val="00336C96"/>
    <w:rsid w:val="00340D93"/>
    <w:rsid w:val="00345ED4"/>
    <w:rsid w:val="0035051A"/>
    <w:rsid w:val="00350D55"/>
    <w:rsid w:val="003521FA"/>
    <w:rsid w:val="00352B76"/>
    <w:rsid w:val="003553E9"/>
    <w:rsid w:val="00363597"/>
    <w:rsid w:val="003643CE"/>
    <w:rsid w:val="00367B27"/>
    <w:rsid w:val="00367D16"/>
    <w:rsid w:val="00372D2E"/>
    <w:rsid w:val="00374DA9"/>
    <w:rsid w:val="003755AB"/>
    <w:rsid w:val="00375D29"/>
    <w:rsid w:val="0037791B"/>
    <w:rsid w:val="00381608"/>
    <w:rsid w:val="00381DCD"/>
    <w:rsid w:val="00387B2A"/>
    <w:rsid w:val="003904DE"/>
    <w:rsid w:val="00393D0A"/>
    <w:rsid w:val="00394287"/>
    <w:rsid w:val="00396964"/>
    <w:rsid w:val="003A2C6A"/>
    <w:rsid w:val="003A37BF"/>
    <w:rsid w:val="003A4034"/>
    <w:rsid w:val="003A4036"/>
    <w:rsid w:val="003A4A06"/>
    <w:rsid w:val="003A66C4"/>
    <w:rsid w:val="003B0A63"/>
    <w:rsid w:val="003B35FF"/>
    <w:rsid w:val="003B52D6"/>
    <w:rsid w:val="003B6BF6"/>
    <w:rsid w:val="003C1FA8"/>
    <w:rsid w:val="003C3A76"/>
    <w:rsid w:val="003C5908"/>
    <w:rsid w:val="003D0271"/>
    <w:rsid w:val="003D0BC1"/>
    <w:rsid w:val="003D1503"/>
    <w:rsid w:val="003D1D6E"/>
    <w:rsid w:val="003D555F"/>
    <w:rsid w:val="003E041E"/>
    <w:rsid w:val="003E372C"/>
    <w:rsid w:val="003E4608"/>
    <w:rsid w:val="003E4BF7"/>
    <w:rsid w:val="003E54DE"/>
    <w:rsid w:val="003E5AC9"/>
    <w:rsid w:val="003E7AFB"/>
    <w:rsid w:val="003F007A"/>
    <w:rsid w:val="003F081F"/>
    <w:rsid w:val="003F12D4"/>
    <w:rsid w:val="003F25A4"/>
    <w:rsid w:val="003F4FF6"/>
    <w:rsid w:val="00403B25"/>
    <w:rsid w:val="00405CD6"/>
    <w:rsid w:val="00406662"/>
    <w:rsid w:val="00406B24"/>
    <w:rsid w:val="004128C5"/>
    <w:rsid w:val="004137CB"/>
    <w:rsid w:val="00414CB8"/>
    <w:rsid w:val="00415E72"/>
    <w:rsid w:val="00417E73"/>
    <w:rsid w:val="00420C65"/>
    <w:rsid w:val="00420E7E"/>
    <w:rsid w:val="00421410"/>
    <w:rsid w:val="00422A4D"/>
    <w:rsid w:val="0042421F"/>
    <w:rsid w:val="0042473B"/>
    <w:rsid w:val="00425D9B"/>
    <w:rsid w:val="00426258"/>
    <w:rsid w:val="0042744A"/>
    <w:rsid w:val="00430616"/>
    <w:rsid w:val="00430A8B"/>
    <w:rsid w:val="00432934"/>
    <w:rsid w:val="00435EBD"/>
    <w:rsid w:val="004360DE"/>
    <w:rsid w:val="00440983"/>
    <w:rsid w:val="004501AB"/>
    <w:rsid w:val="00451A77"/>
    <w:rsid w:val="00454BFA"/>
    <w:rsid w:val="004557ED"/>
    <w:rsid w:val="00455B6D"/>
    <w:rsid w:val="00456922"/>
    <w:rsid w:val="004575B5"/>
    <w:rsid w:val="00457FCC"/>
    <w:rsid w:val="004603E4"/>
    <w:rsid w:val="00461A25"/>
    <w:rsid w:val="0046527F"/>
    <w:rsid w:val="00471F2B"/>
    <w:rsid w:val="00473F02"/>
    <w:rsid w:val="00474B2E"/>
    <w:rsid w:val="004756FB"/>
    <w:rsid w:val="00481023"/>
    <w:rsid w:val="00491D03"/>
    <w:rsid w:val="00492B08"/>
    <w:rsid w:val="004934E0"/>
    <w:rsid w:val="00493F4A"/>
    <w:rsid w:val="00493FEA"/>
    <w:rsid w:val="004976BF"/>
    <w:rsid w:val="004A06EE"/>
    <w:rsid w:val="004A202A"/>
    <w:rsid w:val="004A2E8B"/>
    <w:rsid w:val="004B1B03"/>
    <w:rsid w:val="004B1B52"/>
    <w:rsid w:val="004B2141"/>
    <w:rsid w:val="004B23FD"/>
    <w:rsid w:val="004B241F"/>
    <w:rsid w:val="004B297C"/>
    <w:rsid w:val="004B4625"/>
    <w:rsid w:val="004C0FC3"/>
    <w:rsid w:val="004C2F5D"/>
    <w:rsid w:val="004C34C8"/>
    <w:rsid w:val="004C56EF"/>
    <w:rsid w:val="004C6A00"/>
    <w:rsid w:val="004C7242"/>
    <w:rsid w:val="004C7BF6"/>
    <w:rsid w:val="004D2275"/>
    <w:rsid w:val="004D427E"/>
    <w:rsid w:val="004D578D"/>
    <w:rsid w:val="004D7911"/>
    <w:rsid w:val="004E2051"/>
    <w:rsid w:val="004E2F78"/>
    <w:rsid w:val="004E4B73"/>
    <w:rsid w:val="004E51E5"/>
    <w:rsid w:val="004F242A"/>
    <w:rsid w:val="004F2524"/>
    <w:rsid w:val="004F3A49"/>
    <w:rsid w:val="004F7B70"/>
    <w:rsid w:val="00500CAB"/>
    <w:rsid w:val="0050256D"/>
    <w:rsid w:val="00502A3D"/>
    <w:rsid w:val="00502D03"/>
    <w:rsid w:val="0051052D"/>
    <w:rsid w:val="005109C6"/>
    <w:rsid w:val="0051152D"/>
    <w:rsid w:val="005118FF"/>
    <w:rsid w:val="005122A8"/>
    <w:rsid w:val="005130C3"/>
    <w:rsid w:val="005139D2"/>
    <w:rsid w:val="00513DB3"/>
    <w:rsid w:val="00514B6F"/>
    <w:rsid w:val="00515258"/>
    <w:rsid w:val="005163CB"/>
    <w:rsid w:val="00516CBC"/>
    <w:rsid w:val="00523B76"/>
    <w:rsid w:val="005303DC"/>
    <w:rsid w:val="005326B5"/>
    <w:rsid w:val="005364D1"/>
    <w:rsid w:val="005370D8"/>
    <w:rsid w:val="00540561"/>
    <w:rsid w:val="0054161C"/>
    <w:rsid w:val="00541735"/>
    <w:rsid w:val="00541AAE"/>
    <w:rsid w:val="00541B1A"/>
    <w:rsid w:val="005469A1"/>
    <w:rsid w:val="00546EB2"/>
    <w:rsid w:val="005509C5"/>
    <w:rsid w:val="00555A25"/>
    <w:rsid w:val="00560D7D"/>
    <w:rsid w:val="00564CE4"/>
    <w:rsid w:val="00571B84"/>
    <w:rsid w:val="00574E34"/>
    <w:rsid w:val="0058162E"/>
    <w:rsid w:val="00582AD9"/>
    <w:rsid w:val="005832C0"/>
    <w:rsid w:val="005833B5"/>
    <w:rsid w:val="00584C0A"/>
    <w:rsid w:val="00590AD2"/>
    <w:rsid w:val="00591586"/>
    <w:rsid w:val="0059789C"/>
    <w:rsid w:val="005A00E3"/>
    <w:rsid w:val="005A1519"/>
    <w:rsid w:val="005A161B"/>
    <w:rsid w:val="005A1F3E"/>
    <w:rsid w:val="005A335B"/>
    <w:rsid w:val="005A61E3"/>
    <w:rsid w:val="005A6C37"/>
    <w:rsid w:val="005A7A26"/>
    <w:rsid w:val="005B3C6C"/>
    <w:rsid w:val="005B457D"/>
    <w:rsid w:val="005B5FEE"/>
    <w:rsid w:val="005C54AD"/>
    <w:rsid w:val="005D08B4"/>
    <w:rsid w:val="005D1203"/>
    <w:rsid w:val="005D201F"/>
    <w:rsid w:val="005D210F"/>
    <w:rsid w:val="005D3C20"/>
    <w:rsid w:val="005D4432"/>
    <w:rsid w:val="005D4ABE"/>
    <w:rsid w:val="005D4E77"/>
    <w:rsid w:val="005D68E7"/>
    <w:rsid w:val="005E392A"/>
    <w:rsid w:val="005E44C2"/>
    <w:rsid w:val="005E4C84"/>
    <w:rsid w:val="005E5862"/>
    <w:rsid w:val="005F0C62"/>
    <w:rsid w:val="005F1463"/>
    <w:rsid w:val="005F24DB"/>
    <w:rsid w:val="005F2E30"/>
    <w:rsid w:val="005F5019"/>
    <w:rsid w:val="005F6216"/>
    <w:rsid w:val="00604542"/>
    <w:rsid w:val="006107C3"/>
    <w:rsid w:val="006132E7"/>
    <w:rsid w:val="00613BE8"/>
    <w:rsid w:val="00614BBD"/>
    <w:rsid w:val="00615344"/>
    <w:rsid w:val="00615AFF"/>
    <w:rsid w:val="00621A04"/>
    <w:rsid w:val="00623FC7"/>
    <w:rsid w:val="00627F1C"/>
    <w:rsid w:val="006310C1"/>
    <w:rsid w:val="00631CD9"/>
    <w:rsid w:val="0063355B"/>
    <w:rsid w:val="00634CF4"/>
    <w:rsid w:val="00634DA5"/>
    <w:rsid w:val="00635D40"/>
    <w:rsid w:val="00636514"/>
    <w:rsid w:val="00641B92"/>
    <w:rsid w:val="00647027"/>
    <w:rsid w:val="00651D8C"/>
    <w:rsid w:val="0065297D"/>
    <w:rsid w:val="00653693"/>
    <w:rsid w:val="00657853"/>
    <w:rsid w:val="006612B2"/>
    <w:rsid w:val="006650C9"/>
    <w:rsid w:val="006655BF"/>
    <w:rsid w:val="00667438"/>
    <w:rsid w:val="00671955"/>
    <w:rsid w:val="00672456"/>
    <w:rsid w:val="00672DE0"/>
    <w:rsid w:val="006739B4"/>
    <w:rsid w:val="00676515"/>
    <w:rsid w:val="00680F00"/>
    <w:rsid w:val="00682C23"/>
    <w:rsid w:val="00684C81"/>
    <w:rsid w:val="006868ED"/>
    <w:rsid w:val="00686AE2"/>
    <w:rsid w:val="00692A03"/>
    <w:rsid w:val="006940A1"/>
    <w:rsid w:val="00694ACB"/>
    <w:rsid w:val="0069661C"/>
    <w:rsid w:val="006A5CAF"/>
    <w:rsid w:val="006A7601"/>
    <w:rsid w:val="006B3CD7"/>
    <w:rsid w:val="006B4990"/>
    <w:rsid w:val="006B582A"/>
    <w:rsid w:val="006B73E9"/>
    <w:rsid w:val="006B7B40"/>
    <w:rsid w:val="006C035F"/>
    <w:rsid w:val="006C28E3"/>
    <w:rsid w:val="006C3242"/>
    <w:rsid w:val="006C3D65"/>
    <w:rsid w:val="006C4A4A"/>
    <w:rsid w:val="006C6211"/>
    <w:rsid w:val="006D1D47"/>
    <w:rsid w:val="006D7FA2"/>
    <w:rsid w:val="006E0462"/>
    <w:rsid w:val="006E3D31"/>
    <w:rsid w:val="006E7D0E"/>
    <w:rsid w:val="006F0E7B"/>
    <w:rsid w:val="006F11B3"/>
    <w:rsid w:val="006F2754"/>
    <w:rsid w:val="006F3F95"/>
    <w:rsid w:val="006F521F"/>
    <w:rsid w:val="006F5E90"/>
    <w:rsid w:val="006F76C3"/>
    <w:rsid w:val="006F7E90"/>
    <w:rsid w:val="007002D1"/>
    <w:rsid w:val="00702016"/>
    <w:rsid w:val="0070436B"/>
    <w:rsid w:val="00705BCA"/>
    <w:rsid w:val="00706788"/>
    <w:rsid w:val="007107CA"/>
    <w:rsid w:val="00710E6A"/>
    <w:rsid w:val="00711EC8"/>
    <w:rsid w:val="007127D4"/>
    <w:rsid w:val="00713AD3"/>
    <w:rsid w:val="00713FD2"/>
    <w:rsid w:val="00715D47"/>
    <w:rsid w:val="00717AD0"/>
    <w:rsid w:val="00717B31"/>
    <w:rsid w:val="00717C75"/>
    <w:rsid w:val="00717E55"/>
    <w:rsid w:val="007201C0"/>
    <w:rsid w:val="007215BE"/>
    <w:rsid w:val="00722E8A"/>
    <w:rsid w:val="00723582"/>
    <w:rsid w:val="00727A00"/>
    <w:rsid w:val="007302EE"/>
    <w:rsid w:val="007310DA"/>
    <w:rsid w:val="007328EF"/>
    <w:rsid w:val="0073482C"/>
    <w:rsid w:val="007367B3"/>
    <w:rsid w:val="0074182F"/>
    <w:rsid w:val="00741F46"/>
    <w:rsid w:val="00743DC9"/>
    <w:rsid w:val="0074761B"/>
    <w:rsid w:val="007508D0"/>
    <w:rsid w:val="00751E66"/>
    <w:rsid w:val="00751FC4"/>
    <w:rsid w:val="00752749"/>
    <w:rsid w:val="00754FB7"/>
    <w:rsid w:val="007553BD"/>
    <w:rsid w:val="00756DC1"/>
    <w:rsid w:val="007577A2"/>
    <w:rsid w:val="0076021C"/>
    <w:rsid w:val="0076157B"/>
    <w:rsid w:val="0076317D"/>
    <w:rsid w:val="0076368F"/>
    <w:rsid w:val="00764B50"/>
    <w:rsid w:val="00764EB8"/>
    <w:rsid w:val="00765F8D"/>
    <w:rsid w:val="007666D0"/>
    <w:rsid w:val="007708AC"/>
    <w:rsid w:val="00770B83"/>
    <w:rsid w:val="0077265B"/>
    <w:rsid w:val="00773726"/>
    <w:rsid w:val="00773E38"/>
    <w:rsid w:val="00774647"/>
    <w:rsid w:val="00776BE2"/>
    <w:rsid w:val="00781A7E"/>
    <w:rsid w:val="00783476"/>
    <w:rsid w:val="007864BA"/>
    <w:rsid w:val="00795D86"/>
    <w:rsid w:val="00796F7D"/>
    <w:rsid w:val="007A02ED"/>
    <w:rsid w:val="007A189F"/>
    <w:rsid w:val="007A1D52"/>
    <w:rsid w:val="007A21E9"/>
    <w:rsid w:val="007A66D7"/>
    <w:rsid w:val="007A7A42"/>
    <w:rsid w:val="007A7C2A"/>
    <w:rsid w:val="007B3667"/>
    <w:rsid w:val="007C7E51"/>
    <w:rsid w:val="007D0DBB"/>
    <w:rsid w:val="007D240E"/>
    <w:rsid w:val="007D37D6"/>
    <w:rsid w:val="007D513D"/>
    <w:rsid w:val="007D5D57"/>
    <w:rsid w:val="007D7F1D"/>
    <w:rsid w:val="007D7FB6"/>
    <w:rsid w:val="007E05CB"/>
    <w:rsid w:val="007E26F5"/>
    <w:rsid w:val="007E4B05"/>
    <w:rsid w:val="007E7E40"/>
    <w:rsid w:val="007F1EBC"/>
    <w:rsid w:val="007F439C"/>
    <w:rsid w:val="007F54A5"/>
    <w:rsid w:val="007F6094"/>
    <w:rsid w:val="007F61FC"/>
    <w:rsid w:val="008045C7"/>
    <w:rsid w:val="00805613"/>
    <w:rsid w:val="008073ED"/>
    <w:rsid w:val="008077AD"/>
    <w:rsid w:val="00807F30"/>
    <w:rsid w:val="00812D61"/>
    <w:rsid w:val="00813190"/>
    <w:rsid w:val="008131DA"/>
    <w:rsid w:val="00813651"/>
    <w:rsid w:val="00814CC3"/>
    <w:rsid w:val="008157B3"/>
    <w:rsid w:val="00815CC4"/>
    <w:rsid w:val="00815D64"/>
    <w:rsid w:val="00816BD1"/>
    <w:rsid w:val="00817841"/>
    <w:rsid w:val="00817BEA"/>
    <w:rsid w:val="00820248"/>
    <w:rsid w:val="0082193D"/>
    <w:rsid w:val="00822CDE"/>
    <w:rsid w:val="008259B3"/>
    <w:rsid w:val="008306F8"/>
    <w:rsid w:val="008316E0"/>
    <w:rsid w:val="0083278C"/>
    <w:rsid w:val="00832836"/>
    <w:rsid w:val="008340C0"/>
    <w:rsid w:val="0083414F"/>
    <w:rsid w:val="0083453F"/>
    <w:rsid w:val="00835BED"/>
    <w:rsid w:val="00840254"/>
    <w:rsid w:val="00840701"/>
    <w:rsid w:val="0084246F"/>
    <w:rsid w:val="008427FE"/>
    <w:rsid w:val="008430F7"/>
    <w:rsid w:val="00844599"/>
    <w:rsid w:val="00844E69"/>
    <w:rsid w:val="008451F4"/>
    <w:rsid w:val="008464F7"/>
    <w:rsid w:val="00846592"/>
    <w:rsid w:val="00853695"/>
    <w:rsid w:val="0085411C"/>
    <w:rsid w:val="00857667"/>
    <w:rsid w:val="008577E6"/>
    <w:rsid w:val="00866A37"/>
    <w:rsid w:val="00870C4B"/>
    <w:rsid w:val="00873491"/>
    <w:rsid w:val="00876F3D"/>
    <w:rsid w:val="00885101"/>
    <w:rsid w:val="00895B91"/>
    <w:rsid w:val="00896618"/>
    <w:rsid w:val="008A0988"/>
    <w:rsid w:val="008A111A"/>
    <w:rsid w:val="008A1F78"/>
    <w:rsid w:val="008A3D2B"/>
    <w:rsid w:val="008A5582"/>
    <w:rsid w:val="008B2434"/>
    <w:rsid w:val="008B25B9"/>
    <w:rsid w:val="008B2974"/>
    <w:rsid w:val="008B36BB"/>
    <w:rsid w:val="008B6786"/>
    <w:rsid w:val="008B78F9"/>
    <w:rsid w:val="008C2AC5"/>
    <w:rsid w:val="008C2EAF"/>
    <w:rsid w:val="008C401B"/>
    <w:rsid w:val="008C4048"/>
    <w:rsid w:val="008C4A3A"/>
    <w:rsid w:val="008C4FEC"/>
    <w:rsid w:val="008D067E"/>
    <w:rsid w:val="008D12DD"/>
    <w:rsid w:val="008D1DFC"/>
    <w:rsid w:val="008D4D10"/>
    <w:rsid w:val="008D5212"/>
    <w:rsid w:val="008D5DE5"/>
    <w:rsid w:val="008D64D9"/>
    <w:rsid w:val="008D6903"/>
    <w:rsid w:val="008E1005"/>
    <w:rsid w:val="008E252C"/>
    <w:rsid w:val="008E3E8B"/>
    <w:rsid w:val="008E4663"/>
    <w:rsid w:val="008E4709"/>
    <w:rsid w:val="008E6666"/>
    <w:rsid w:val="008F6744"/>
    <w:rsid w:val="00902731"/>
    <w:rsid w:val="00903EC7"/>
    <w:rsid w:val="00910E42"/>
    <w:rsid w:val="00914577"/>
    <w:rsid w:val="00917B6A"/>
    <w:rsid w:val="00917ECD"/>
    <w:rsid w:val="00917EF0"/>
    <w:rsid w:val="00920372"/>
    <w:rsid w:val="00923B11"/>
    <w:rsid w:val="00924410"/>
    <w:rsid w:val="00924C45"/>
    <w:rsid w:val="00925CDF"/>
    <w:rsid w:val="00925D96"/>
    <w:rsid w:val="00926B53"/>
    <w:rsid w:val="00926FF7"/>
    <w:rsid w:val="00930619"/>
    <w:rsid w:val="00930C63"/>
    <w:rsid w:val="00931CDE"/>
    <w:rsid w:val="00937707"/>
    <w:rsid w:val="00937955"/>
    <w:rsid w:val="009478C6"/>
    <w:rsid w:val="00950509"/>
    <w:rsid w:val="00950D10"/>
    <w:rsid w:val="00965A64"/>
    <w:rsid w:val="00965C8C"/>
    <w:rsid w:val="00966BB6"/>
    <w:rsid w:val="0096756B"/>
    <w:rsid w:val="00974F36"/>
    <w:rsid w:val="009774DD"/>
    <w:rsid w:val="0098030E"/>
    <w:rsid w:val="00982D63"/>
    <w:rsid w:val="009873BF"/>
    <w:rsid w:val="00987BD3"/>
    <w:rsid w:val="00991A10"/>
    <w:rsid w:val="009934FB"/>
    <w:rsid w:val="00995C6D"/>
    <w:rsid w:val="00995CFC"/>
    <w:rsid w:val="00995D09"/>
    <w:rsid w:val="00997917"/>
    <w:rsid w:val="009A03F4"/>
    <w:rsid w:val="009A28E2"/>
    <w:rsid w:val="009A5BD9"/>
    <w:rsid w:val="009B42E8"/>
    <w:rsid w:val="009B629C"/>
    <w:rsid w:val="009C208C"/>
    <w:rsid w:val="009C2F43"/>
    <w:rsid w:val="009C7F2F"/>
    <w:rsid w:val="009D01DD"/>
    <w:rsid w:val="009D2D6E"/>
    <w:rsid w:val="009D43BF"/>
    <w:rsid w:val="009E00B4"/>
    <w:rsid w:val="009E06CC"/>
    <w:rsid w:val="009E19C3"/>
    <w:rsid w:val="009E4103"/>
    <w:rsid w:val="009E4A89"/>
    <w:rsid w:val="009E646E"/>
    <w:rsid w:val="009F095E"/>
    <w:rsid w:val="009F6890"/>
    <w:rsid w:val="009F7F89"/>
    <w:rsid w:val="00A01A55"/>
    <w:rsid w:val="00A01FF8"/>
    <w:rsid w:val="00A0419B"/>
    <w:rsid w:val="00A11AF1"/>
    <w:rsid w:val="00A12420"/>
    <w:rsid w:val="00A1470F"/>
    <w:rsid w:val="00A14CE7"/>
    <w:rsid w:val="00A202C0"/>
    <w:rsid w:val="00A228CF"/>
    <w:rsid w:val="00A25EDA"/>
    <w:rsid w:val="00A25F24"/>
    <w:rsid w:val="00A263D2"/>
    <w:rsid w:val="00A3000E"/>
    <w:rsid w:val="00A31695"/>
    <w:rsid w:val="00A345A9"/>
    <w:rsid w:val="00A36F68"/>
    <w:rsid w:val="00A41677"/>
    <w:rsid w:val="00A41969"/>
    <w:rsid w:val="00A46781"/>
    <w:rsid w:val="00A469BA"/>
    <w:rsid w:val="00A51EE2"/>
    <w:rsid w:val="00A52BE0"/>
    <w:rsid w:val="00A52DCB"/>
    <w:rsid w:val="00A56CB3"/>
    <w:rsid w:val="00A57397"/>
    <w:rsid w:val="00A64A6C"/>
    <w:rsid w:val="00A65953"/>
    <w:rsid w:val="00A65D67"/>
    <w:rsid w:val="00A70BF8"/>
    <w:rsid w:val="00A70C69"/>
    <w:rsid w:val="00A74B8A"/>
    <w:rsid w:val="00A751AD"/>
    <w:rsid w:val="00A76DB3"/>
    <w:rsid w:val="00A76F58"/>
    <w:rsid w:val="00A80D09"/>
    <w:rsid w:val="00A81BAD"/>
    <w:rsid w:val="00A8758B"/>
    <w:rsid w:val="00A91548"/>
    <w:rsid w:val="00AA0985"/>
    <w:rsid w:val="00AA1330"/>
    <w:rsid w:val="00AA23FA"/>
    <w:rsid w:val="00AA5D7D"/>
    <w:rsid w:val="00AA6452"/>
    <w:rsid w:val="00AA7B8F"/>
    <w:rsid w:val="00AB02E0"/>
    <w:rsid w:val="00AB273B"/>
    <w:rsid w:val="00AB4966"/>
    <w:rsid w:val="00AB701A"/>
    <w:rsid w:val="00AB78A7"/>
    <w:rsid w:val="00AC0BF7"/>
    <w:rsid w:val="00AC4DBE"/>
    <w:rsid w:val="00AC5227"/>
    <w:rsid w:val="00AC7315"/>
    <w:rsid w:val="00AD067A"/>
    <w:rsid w:val="00AD6B97"/>
    <w:rsid w:val="00AD7B66"/>
    <w:rsid w:val="00AE061C"/>
    <w:rsid w:val="00AE210A"/>
    <w:rsid w:val="00AE26D9"/>
    <w:rsid w:val="00AE4E1B"/>
    <w:rsid w:val="00AE6C69"/>
    <w:rsid w:val="00B002FF"/>
    <w:rsid w:val="00B00955"/>
    <w:rsid w:val="00B0149D"/>
    <w:rsid w:val="00B04245"/>
    <w:rsid w:val="00B04D01"/>
    <w:rsid w:val="00B05EB0"/>
    <w:rsid w:val="00B06BA3"/>
    <w:rsid w:val="00B15F5E"/>
    <w:rsid w:val="00B21D3A"/>
    <w:rsid w:val="00B22696"/>
    <w:rsid w:val="00B237A6"/>
    <w:rsid w:val="00B318DA"/>
    <w:rsid w:val="00B340FE"/>
    <w:rsid w:val="00B34848"/>
    <w:rsid w:val="00B40ABC"/>
    <w:rsid w:val="00B414E6"/>
    <w:rsid w:val="00B46CB8"/>
    <w:rsid w:val="00B52914"/>
    <w:rsid w:val="00B539B8"/>
    <w:rsid w:val="00B54D40"/>
    <w:rsid w:val="00B579D4"/>
    <w:rsid w:val="00B62C09"/>
    <w:rsid w:val="00B736E7"/>
    <w:rsid w:val="00B73FDA"/>
    <w:rsid w:val="00B7431E"/>
    <w:rsid w:val="00B75F2E"/>
    <w:rsid w:val="00B761DD"/>
    <w:rsid w:val="00B762D8"/>
    <w:rsid w:val="00B7794F"/>
    <w:rsid w:val="00B77B0E"/>
    <w:rsid w:val="00B84619"/>
    <w:rsid w:val="00B86998"/>
    <w:rsid w:val="00B925FA"/>
    <w:rsid w:val="00B96A52"/>
    <w:rsid w:val="00BA2C89"/>
    <w:rsid w:val="00BA2D02"/>
    <w:rsid w:val="00BA3144"/>
    <w:rsid w:val="00BB00B3"/>
    <w:rsid w:val="00BB0E39"/>
    <w:rsid w:val="00BB1270"/>
    <w:rsid w:val="00BB205C"/>
    <w:rsid w:val="00BB2478"/>
    <w:rsid w:val="00BB3215"/>
    <w:rsid w:val="00BB3D2E"/>
    <w:rsid w:val="00BC1794"/>
    <w:rsid w:val="00BC1C92"/>
    <w:rsid w:val="00BC2CB1"/>
    <w:rsid w:val="00BC62BF"/>
    <w:rsid w:val="00BC775A"/>
    <w:rsid w:val="00BD0F1C"/>
    <w:rsid w:val="00BD2EE3"/>
    <w:rsid w:val="00BD3E59"/>
    <w:rsid w:val="00BD4318"/>
    <w:rsid w:val="00BD5E6F"/>
    <w:rsid w:val="00BD7885"/>
    <w:rsid w:val="00BE0428"/>
    <w:rsid w:val="00BE0CBB"/>
    <w:rsid w:val="00BE3CF2"/>
    <w:rsid w:val="00BE4112"/>
    <w:rsid w:val="00BE4FB9"/>
    <w:rsid w:val="00BF064F"/>
    <w:rsid w:val="00BF3F20"/>
    <w:rsid w:val="00BF42C3"/>
    <w:rsid w:val="00BF438E"/>
    <w:rsid w:val="00BF54CC"/>
    <w:rsid w:val="00BF5B4E"/>
    <w:rsid w:val="00BF5CC5"/>
    <w:rsid w:val="00BF6031"/>
    <w:rsid w:val="00BF79FB"/>
    <w:rsid w:val="00C049CC"/>
    <w:rsid w:val="00C07A10"/>
    <w:rsid w:val="00C157FF"/>
    <w:rsid w:val="00C170EA"/>
    <w:rsid w:val="00C17AD2"/>
    <w:rsid w:val="00C22D1A"/>
    <w:rsid w:val="00C25647"/>
    <w:rsid w:val="00C30062"/>
    <w:rsid w:val="00C3028C"/>
    <w:rsid w:val="00C31DEB"/>
    <w:rsid w:val="00C3281B"/>
    <w:rsid w:val="00C376A8"/>
    <w:rsid w:val="00C42037"/>
    <w:rsid w:val="00C42207"/>
    <w:rsid w:val="00C426D5"/>
    <w:rsid w:val="00C436A1"/>
    <w:rsid w:val="00C44A20"/>
    <w:rsid w:val="00C44E32"/>
    <w:rsid w:val="00C47B70"/>
    <w:rsid w:val="00C5022F"/>
    <w:rsid w:val="00C51576"/>
    <w:rsid w:val="00C5266E"/>
    <w:rsid w:val="00C52678"/>
    <w:rsid w:val="00C52BE0"/>
    <w:rsid w:val="00C64774"/>
    <w:rsid w:val="00C64DCB"/>
    <w:rsid w:val="00C651FC"/>
    <w:rsid w:val="00C67F4C"/>
    <w:rsid w:val="00C724EE"/>
    <w:rsid w:val="00C726EF"/>
    <w:rsid w:val="00C7430F"/>
    <w:rsid w:val="00C76658"/>
    <w:rsid w:val="00C86414"/>
    <w:rsid w:val="00C86E8A"/>
    <w:rsid w:val="00C8719E"/>
    <w:rsid w:val="00C872CD"/>
    <w:rsid w:val="00C90AA1"/>
    <w:rsid w:val="00C964C8"/>
    <w:rsid w:val="00CA0BF9"/>
    <w:rsid w:val="00CA222B"/>
    <w:rsid w:val="00CA2898"/>
    <w:rsid w:val="00CA4A03"/>
    <w:rsid w:val="00CA5B61"/>
    <w:rsid w:val="00CA648D"/>
    <w:rsid w:val="00CA74A8"/>
    <w:rsid w:val="00CB0CD6"/>
    <w:rsid w:val="00CB1DCF"/>
    <w:rsid w:val="00CB50ED"/>
    <w:rsid w:val="00CB68F7"/>
    <w:rsid w:val="00CB72CC"/>
    <w:rsid w:val="00CC1C48"/>
    <w:rsid w:val="00CC488E"/>
    <w:rsid w:val="00CC51B6"/>
    <w:rsid w:val="00CC5766"/>
    <w:rsid w:val="00CC586C"/>
    <w:rsid w:val="00CC5C77"/>
    <w:rsid w:val="00CD13E2"/>
    <w:rsid w:val="00CD2943"/>
    <w:rsid w:val="00CD37E8"/>
    <w:rsid w:val="00CD4E70"/>
    <w:rsid w:val="00CD65B9"/>
    <w:rsid w:val="00CD6B66"/>
    <w:rsid w:val="00CE0A67"/>
    <w:rsid w:val="00CE5641"/>
    <w:rsid w:val="00CE5DA8"/>
    <w:rsid w:val="00CE610E"/>
    <w:rsid w:val="00CE7307"/>
    <w:rsid w:val="00CE7FD5"/>
    <w:rsid w:val="00CF0F24"/>
    <w:rsid w:val="00CF12B0"/>
    <w:rsid w:val="00CF4C30"/>
    <w:rsid w:val="00CF4FDE"/>
    <w:rsid w:val="00CF776C"/>
    <w:rsid w:val="00D042F8"/>
    <w:rsid w:val="00D06EC2"/>
    <w:rsid w:val="00D1007C"/>
    <w:rsid w:val="00D149FA"/>
    <w:rsid w:val="00D14E83"/>
    <w:rsid w:val="00D1656D"/>
    <w:rsid w:val="00D16F3F"/>
    <w:rsid w:val="00D177E5"/>
    <w:rsid w:val="00D2069E"/>
    <w:rsid w:val="00D20A18"/>
    <w:rsid w:val="00D23813"/>
    <w:rsid w:val="00D2408A"/>
    <w:rsid w:val="00D270F3"/>
    <w:rsid w:val="00D30480"/>
    <w:rsid w:val="00D309C4"/>
    <w:rsid w:val="00D31BDD"/>
    <w:rsid w:val="00D34EED"/>
    <w:rsid w:val="00D36F24"/>
    <w:rsid w:val="00D40903"/>
    <w:rsid w:val="00D42BBE"/>
    <w:rsid w:val="00D43AE6"/>
    <w:rsid w:val="00D45BD5"/>
    <w:rsid w:val="00D518D2"/>
    <w:rsid w:val="00D526D0"/>
    <w:rsid w:val="00D53DE1"/>
    <w:rsid w:val="00D55856"/>
    <w:rsid w:val="00D55AB2"/>
    <w:rsid w:val="00D60B33"/>
    <w:rsid w:val="00D63018"/>
    <w:rsid w:val="00D6536B"/>
    <w:rsid w:val="00D70A4A"/>
    <w:rsid w:val="00D717CD"/>
    <w:rsid w:val="00D71829"/>
    <w:rsid w:val="00D7231B"/>
    <w:rsid w:val="00D75759"/>
    <w:rsid w:val="00D820F3"/>
    <w:rsid w:val="00D83F2E"/>
    <w:rsid w:val="00D85300"/>
    <w:rsid w:val="00D85671"/>
    <w:rsid w:val="00D86C70"/>
    <w:rsid w:val="00D86C71"/>
    <w:rsid w:val="00D90C0D"/>
    <w:rsid w:val="00D91669"/>
    <w:rsid w:val="00D92127"/>
    <w:rsid w:val="00D9460D"/>
    <w:rsid w:val="00DA1D5A"/>
    <w:rsid w:val="00DA39BE"/>
    <w:rsid w:val="00DA5CD0"/>
    <w:rsid w:val="00DA5EB5"/>
    <w:rsid w:val="00DB1781"/>
    <w:rsid w:val="00DB1B91"/>
    <w:rsid w:val="00DB2391"/>
    <w:rsid w:val="00DB3006"/>
    <w:rsid w:val="00DB31B8"/>
    <w:rsid w:val="00DB5522"/>
    <w:rsid w:val="00DB552F"/>
    <w:rsid w:val="00DD09CA"/>
    <w:rsid w:val="00DD36B2"/>
    <w:rsid w:val="00DD440C"/>
    <w:rsid w:val="00DD4D51"/>
    <w:rsid w:val="00DD6F30"/>
    <w:rsid w:val="00DD72E0"/>
    <w:rsid w:val="00DD7403"/>
    <w:rsid w:val="00DE17FF"/>
    <w:rsid w:val="00DE1F76"/>
    <w:rsid w:val="00DE21E3"/>
    <w:rsid w:val="00DE2ED2"/>
    <w:rsid w:val="00DE41D6"/>
    <w:rsid w:val="00DE43B9"/>
    <w:rsid w:val="00DE56FA"/>
    <w:rsid w:val="00DF3B43"/>
    <w:rsid w:val="00DF523F"/>
    <w:rsid w:val="00DF7569"/>
    <w:rsid w:val="00DF7FB6"/>
    <w:rsid w:val="00E017F3"/>
    <w:rsid w:val="00E03421"/>
    <w:rsid w:val="00E05E62"/>
    <w:rsid w:val="00E108B9"/>
    <w:rsid w:val="00E10F7B"/>
    <w:rsid w:val="00E1320C"/>
    <w:rsid w:val="00E143C1"/>
    <w:rsid w:val="00E261D6"/>
    <w:rsid w:val="00E2699B"/>
    <w:rsid w:val="00E30A0F"/>
    <w:rsid w:val="00E42C59"/>
    <w:rsid w:val="00E52681"/>
    <w:rsid w:val="00E555BA"/>
    <w:rsid w:val="00E62B0B"/>
    <w:rsid w:val="00E63D13"/>
    <w:rsid w:val="00E7505B"/>
    <w:rsid w:val="00E756A7"/>
    <w:rsid w:val="00E75B13"/>
    <w:rsid w:val="00E80268"/>
    <w:rsid w:val="00E84C90"/>
    <w:rsid w:val="00E91FFE"/>
    <w:rsid w:val="00E951A4"/>
    <w:rsid w:val="00E96B6B"/>
    <w:rsid w:val="00E96CAF"/>
    <w:rsid w:val="00EA0BD0"/>
    <w:rsid w:val="00EA1499"/>
    <w:rsid w:val="00EA4EE8"/>
    <w:rsid w:val="00EB0E02"/>
    <w:rsid w:val="00EB226A"/>
    <w:rsid w:val="00EB3BB2"/>
    <w:rsid w:val="00EB40F7"/>
    <w:rsid w:val="00EC0D75"/>
    <w:rsid w:val="00EC30EB"/>
    <w:rsid w:val="00EC4E3F"/>
    <w:rsid w:val="00EC690E"/>
    <w:rsid w:val="00ED03DF"/>
    <w:rsid w:val="00ED1A00"/>
    <w:rsid w:val="00ED3839"/>
    <w:rsid w:val="00ED4C29"/>
    <w:rsid w:val="00EE2A4E"/>
    <w:rsid w:val="00EE2AD2"/>
    <w:rsid w:val="00EE2BAD"/>
    <w:rsid w:val="00EE3B2E"/>
    <w:rsid w:val="00EE46A7"/>
    <w:rsid w:val="00EE50AB"/>
    <w:rsid w:val="00EE7675"/>
    <w:rsid w:val="00EE76B1"/>
    <w:rsid w:val="00EF1F4B"/>
    <w:rsid w:val="00EF370C"/>
    <w:rsid w:val="00EF4016"/>
    <w:rsid w:val="00EF4710"/>
    <w:rsid w:val="00EF4F30"/>
    <w:rsid w:val="00EF4FD7"/>
    <w:rsid w:val="00EF65FE"/>
    <w:rsid w:val="00EF67E5"/>
    <w:rsid w:val="00F00757"/>
    <w:rsid w:val="00F04DDB"/>
    <w:rsid w:val="00F053A1"/>
    <w:rsid w:val="00F05650"/>
    <w:rsid w:val="00F05B12"/>
    <w:rsid w:val="00F06430"/>
    <w:rsid w:val="00F06E85"/>
    <w:rsid w:val="00F0724F"/>
    <w:rsid w:val="00F07C64"/>
    <w:rsid w:val="00F12CD0"/>
    <w:rsid w:val="00F20295"/>
    <w:rsid w:val="00F20DA8"/>
    <w:rsid w:val="00F22E7C"/>
    <w:rsid w:val="00F2361B"/>
    <w:rsid w:val="00F23DE9"/>
    <w:rsid w:val="00F35D31"/>
    <w:rsid w:val="00F428F6"/>
    <w:rsid w:val="00F430B3"/>
    <w:rsid w:val="00F44E4E"/>
    <w:rsid w:val="00F464A5"/>
    <w:rsid w:val="00F46DFF"/>
    <w:rsid w:val="00F47C1E"/>
    <w:rsid w:val="00F51917"/>
    <w:rsid w:val="00F55982"/>
    <w:rsid w:val="00F57B9E"/>
    <w:rsid w:val="00F6643E"/>
    <w:rsid w:val="00F67ED3"/>
    <w:rsid w:val="00F742FE"/>
    <w:rsid w:val="00F803D0"/>
    <w:rsid w:val="00F81719"/>
    <w:rsid w:val="00F90168"/>
    <w:rsid w:val="00F9126D"/>
    <w:rsid w:val="00F9163B"/>
    <w:rsid w:val="00FA056C"/>
    <w:rsid w:val="00FA26C7"/>
    <w:rsid w:val="00FA2B54"/>
    <w:rsid w:val="00FA4EF3"/>
    <w:rsid w:val="00FA50E4"/>
    <w:rsid w:val="00FA6198"/>
    <w:rsid w:val="00FA688E"/>
    <w:rsid w:val="00FB25EE"/>
    <w:rsid w:val="00FB748E"/>
    <w:rsid w:val="00FB7F30"/>
    <w:rsid w:val="00FC0891"/>
    <w:rsid w:val="00FC3B94"/>
    <w:rsid w:val="00FC4236"/>
    <w:rsid w:val="00FC509E"/>
    <w:rsid w:val="00FC73FA"/>
    <w:rsid w:val="00FD1B34"/>
    <w:rsid w:val="00FD3583"/>
    <w:rsid w:val="00FD3944"/>
    <w:rsid w:val="00FD47E9"/>
    <w:rsid w:val="00FD4933"/>
    <w:rsid w:val="00FD5CA5"/>
    <w:rsid w:val="00FD6512"/>
    <w:rsid w:val="00FE1BA2"/>
    <w:rsid w:val="00FE2A85"/>
    <w:rsid w:val="00FE2C06"/>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CD109B"/>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20459563">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46118232">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0772207">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623917747">
      <w:bodyDiv w:val="1"/>
      <w:marLeft w:val="0"/>
      <w:marRight w:val="0"/>
      <w:marTop w:val="0"/>
      <w:marBottom w:val="0"/>
      <w:divBdr>
        <w:top w:val="none" w:sz="0" w:space="0" w:color="auto"/>
        <w:left w:val="none" w:sz="0" w:space="0" w:color="auto"/>
        <w:bottom w:val="none" w:sz="0" w:space="0" w:color="auto"/>
        <w:right w:val="none" w:sz="0" w:space="0" w:color="auto"/>
      </w:divBdr>
    </w:div>
    <w:div w:id="174525371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5E772-FDE3-4546-AC6A-1E6E8473B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626</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Shabnam</cp:lastModifiedBy>
  <cp:revision>8</cp:revision>
  <cp:lastPrinted>2017-02-06T09:17:00Z</cp:lastPrinted>
  <dcterms:created xsi:type="dcterms:W3CDTF">2018-08-14T11:17:00Z</dcterms:created>
  <dcterms:modified xsi:type="dcterms:W3CDTF">2018-08-14T11:30:00Z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1534231586</vt:lpwstr>
  </property>
</Properties>
</file>